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91E8A42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C175A4" w:rsidRPr="00446F00">
          <w:rPr>
            <w:b/>
            <w:i/>
            <w:noProof/>
            <w:sz w:val="28"/>
            <w:lang w:val="en-US"/>
          </w:rPr>
          <w:t>R5-2</w:t>
        </w:r>
        <w:r w:rsidR="00446F00" w:rsidRPr="00446F00">
          <w:rPr>
            <w:b/>
            <w:i/>
            <w:noProof/>
            <w:sz w:val="28"/>
            <w:lang w:val="en-US"/>
          </w:rPr>
          <w:t>10187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68BCD9B1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446F00">
              <w:rPr>
                <w:b/>
                <w:noProof/>
                <w:sz w:val="28"/>
              </w:rPr>
              <w:t>679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B56902E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686329" w:rsidRPr="00686329">
              <w:t xml:space="preserve">Editorial update IE </w:t>
            </w:r>
            <w:proofErr w:type="spellStart"/>
            <w:r w:rsidR="00686329" w:rsidRPr="00686329">
              <w:t>PhysicalCellGroupConfig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B273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7777777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0E21" w:rsidRPr="00CC470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5331DE1A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686329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686329">
              <w:rPr>
                <w:noProof/>
              </w:rPr>
              <w:t>3</w:t>
            </w:r>
            <w:r w:rsidR="00CC470D" w:rsidRPr="00CC470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B273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BCFFAAB" w:rsidR="00B04B10" w:rsidRPr="00460E9F" w:rsidRDefault="009E74AF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C470D">
              <w:rPr>
                <w:noProof/>
              </w:rPr>
              <w:t xml:space="preserve">To update and align </w:t>
            </w:r>
            <w:r w:rsidR="00457517" w:rsidRPr="00457517">
              <w:rPr>
                <w:noProof/>
              </w:rPr>
              <w:t>ASN.1</w:t>
            </w:r>
            <w:r w:rsidR="00457517">
              <w:rPr>
                <w:noProof/>
              </w:rPr>
              <w:t xml:space="preserve"> </w:t>
            </w:r>
            <w:r w:rsidR="00457517" w:rsidRPr="00457517">
              <w:rPr>
                <w:noProof/>
              </w:rPr>
              <w:t>field</w:t>
            </w:r>
            <w:r w:rsidR="00457517">
              <w:t xml:space="preserve"> </w:t>
            </w:r>
            <w:r w:rsidR="00457517" w:rsidRPr="00457517">
              <w:rPr>
                <w:noProof/>
              </w:rPr>
              <w:t>dcp-Config-r16</w:t>
            </w:r>
            <w:r w:rsidR="00457517">
              <w:rPr>
                <w:noProof/>
              </w:rPr>
              <w:t>.</w:t>
            </w:r>
            <w:r w:rsidR="00B04B10" w:rsidRPr="00460E9F">
              <w:rPr>
                <w:noProof/>
                <w:highlight w:val="yellow"/>
              </w:rPr>
              <w:t xml:space="preserve"> 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3E9A4C33" w:rsidR="00D06F70" w:rsidRDefault="00D06F70" w:rsidP="00351C95">
            <w:pPr>
              <w:pStyle w:val="CRCoverPage"/>
              <w:spacing w:after="0"/>
              <w:rPr>
                <w:noProof/>
              </w:rPr>
            </w:pPr>
            <w:r w:rsidRPr="00457517">
              <w:rPr>
                <w:noProof/>
              </w:rPr>
              <w:t xml:space="preserve">The ASN.1 </w:t>
            </w:r>
            <w:r w:rsidR="00457517" w:rsidRPr="00457517">
              <w:rPr>
                <w:noProof/>
              </w:rPr>
              <w:t>field dcp-Config-r16</w:t>
            </w:r>
            <w:r w:rsidRPr="00457517">
              <w:rPr>
                <w:noProof/>
              </w:rPr>
              <w:t xml:space="preserve"> has been updated to </w:t>
            </w:r>
            <w:r w:rsidR="00457517" w:rsidRPr="00457517">
              <w:rPr>
                <w:noProof/>
              </w:rPr>
              <w:t>include the local IE</w:t>
            </w:r>
            <w:r w:rsidR="00457517" w:rsidRPr="00457517">
              <w:t xml:space="preserve"> </w:t>
            </w:r>
            <w:r w:rsidR="00457517" w:rsidRPr="00457517">
              <w:rPr>
                <w:noProof/>
              </w:rPr>
              <w:t>DCP-Config-r16 in IE PhysicalCellGroupConfig.</w:t>
            </w:r>
          </w:p>
          <w:p w14:paraId="406A08C2" w14:textId="3EDED836" w:rsidR="00457517" w:rsidRDefault="00457517" w:rsidP="00351C95">
            <w:pPr>
              <w:pStyle w:val="CRCoverPage"/>
              <w:spacing w:after="0"/>
              <w:rPr>
                <w:noProof/>
              </w:rPr>
            </w:pPr>
          </w:p>
          <w:p w14:paraId="06197260" w14:textId="4ABFB72A" w:rsidR="00457517" w:rsidRPr="00457517" w:rsidRDefault="00457517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table </w:t>
            </w:r>
            <w:r w:rsidRPr="00457517">
              <w:rPr>
                <w:noProof/>
              </w:rPr>
              <w:t>4.6.3-48A</w:t>
            </w:r>
            <w:r>
              <w:rPr>
                <w:noProof/>
              </w:rPr>
              <w:t xml:space="preserve"> has been marked as void.</w:t>
            </w:r>
          </w:p>
          <w:p w14:paraId="7F3128F8" w14:textId="782CD96B" w:rsidR="00457517" w:rsidRPr="00460E9F" w:rsidRDefault="00457517" w:rsidP="00351C9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7777777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>The specification will be unclear and ambiguous.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5048F840" w14:textId="77777777" w:rsidR="00794D43" w:rsidRPr="00B4600B" w:rsidRDefault="00794D43" w:rsidP="00794D43">
      <w:pPr>
        <w:pStyle w:val="Heading4"/>
        <w:rPr>
          <w:lang w:eastAsia="zh-CN"/>
        </w:rPr>
      </w:pPr>
      <w:bookmarkStart w:id="1" w:name="_Toc21353996"/>
      <w:bookmarkStart w:id="2" w:name="_Toc27749615"/>
      <w:bookmarkStart w:id="3" w:name="_Toc21353781"/>
      <w:bookmarkStart w:id="4" w:name="_Toc27749399"/>
      <w:bookmarkStart w:id="5" w:name="_Toc21353968"/>
      <w:bookmarkStart w:id="6" w:name="_Toc27749587"/>
      <w:bookmarkStart w:id="7" w:name="_Toc21353768"/>
      <w:bookmarkStart w:id="8" w:name="_Toc27749386"/>
      <w:del w:id="9" w:author="Ericsson" w:date="2021-01-12T15:54:00Z">
        <w:r w:rsidRPr="00B4600B" w:rsidDel="00E32B91">
          <w:delText>–</w:delText>
        </w:r>
        <w:r w:rsidRPr="00B4600B" w:rsidDel="00E32B91">
          <w:tab/>
        </w:r>
        <w:r w:rsidRPr="00B4600B" w:rsidDel="00E32B91">
          <w:rPr>
            <w:i/>
          </w:rPr>
          <w:delText>D</w:delText>
        </w:r>
        <w:r w:rsidRPr="00B4600B" w:rsidDel="00E32B91">
          <w:rPr>
            <w:i/>
            <w:lang w:eastAsia="zh-CN"/>
          </w:rPr>
          <w:delText>CP</w:delText>
        </w:r>
        <w:r w:rsidRPr="00B4600B" w:rsidDel="00E32B91">
          <w:rPr>
            <w:i/>
          </w:rPr>
          <w:delText>-Config</w:delText>
        </w:r>
        <w:r w:rsidRPr="00B4600B" w:rsidDel="00E32B91">
          <w:rPr>
            <w:i/>
            <w:lang w:eastAsia="zh-CN"/>
          </w:rPr>
          <w:delText>-r16</w:delText>
        </w:r>
      </w:del>
    </w:p>
    <w:p w14:paraId="1A687DC7" w14:textId="77777777" w:rsidR="00794D43" w:rsidRPr="00B4600B" w:rsidRDefault="00794D43" w:rsidP="00794D43">
      <w:pPr>
        <w:pStyle w:val="TH"/>
      </w:pPr>
      <w:r w:rsidRPr="00B4600B">
        <w:t>Table 4.6.3-</w:t>
      </w:r>
      <w:r w:rsidRPr="00B4600B">
        <w:rPr>
          <w:lang w:eastAsia="zh-CN"/>
        </w:rPr>
        <w:t>48A</w:t>
      </w:r>
      <w:r w:rsidRPr="00B4600B">
        <w:t>:</w:t>
      </w:r>
      <w:del w:id="10" w:author="Ericsson" w:date="2021-01-12T15:54:00Z">
        <w:r w:rsidRPr="00B4600B" w:rsidDel="00E32B91">
          <w:delText xml:space="preserve"> </w:delText>
        </w:r>
        <w:r w:rsidRPr="00B4600B" w:rsidDel="00E32B91">
          <w:rPr>
            <w:i/>
          </w:rPr>
          <w:delText>D</w:delText>
        </w:r>
        <w:r w:rsidRPr="00B4600B" w:rsidDel="00E32B91">
          <w:rPr>
            <w:i/>
            <w:lang w:eastAsia="zh-CN"/>
          </w:rPr>
          <w:delText>CP</w:delText>
        </w:r>
        <w:r w:rsidRPr="00B4600B" w:rsidDel="00E32B91">
          <w:rPr>
            <w:i/>
          </w:rPr>
          <w:delText>-Config</w:delText>
        </w:r>
        <w:r w:rsidRPr="00B4600B" w:rsidDel="00E32B91">
          <w:rPr>
            <w:i/>
            <w:lang w:eastAsia="zh-CN"/>
          </w:rPr>
          <w:delText>-r16</w:delText>
        </w:r>
      </w:del>
      <w:ins w:id="11" w:author="Ericsson" w:date="2021-01-12T15:54:00Z">
        <w:r w:rsidR="00E32B91">
          <w:rPr>
            <w:i/>
            <w:lang w:eastAsia="zh-CN"/>
          </w:rP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94D43" w:rsidRPr="00B4600B" w:rsidDel="00E32B91" w14:paraId="6EBEB571" w14:textId="77777777" w:rsidTr="0038676B">
        <w:trPr>
          <w:del w:id="12" w:author="Ericsson" w:date="2021-01-12T15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FC8E" w14:textId="77777777" w:rsidR="00794D43" w:rsidRPr="00B4600B" w:rsidDel="00E32B91" w:rsidRDefault="00794D43" w:rsidP="0038676B">
            <w:pPr>
              <w:pStyle w:val="TAH"/>
              <w:jc w:val="left"/>
              <w:rPr>
                <w:del w:id="13" w:author="Ericsson" w:date="2021-01-12T15:55:00Z"/>
                <w:b w:val="0"/>
              </w:rPr>
            </w:pPr>
            <w:del w:id="14" w:author="Ericsson" w:date="2021-01-12T15:55:00Z">
              <w:r w:rsidRPr="00B4600B" w:rsidDel="00E32B91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794D43" w:rsidRPr="00B4600B" w:rsidDel="00E32B91" w14:paraId="3E5ED61B" w14:textId="77777777" w:rsidTr="0038676B">
        <w:trPr>
          <w:del w:id="15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926F" w14:textId="77777777" w:rsidR="00794D43" w:rsidRPr="00B4600B" w:rsidDel="00E32B91" w:rsidRDefault="00794D43" w:rsidP="0038676B">
            <w:pPr>
              <w:pStyle w:val="TAH"/>
              <w:rPr>
                <w:del w:id="16" w:author="Ericsson" w:date="2021-01-12T15:55:00Z"/>
              </w:rPr>
            </w:pPr>
            <w:del w:id="17" w:author="Ericsson" w:date="2021-01-12T15:55:00Z">
              <w:r w:rsidRPr="00B4600B" w:rsidDel="00E32B91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72D5" w14:textId="77777777" w:rsidR="00794D43" w:rsidRPr="00B4600B" w:rsidDel="00E32B91" w:rsidRDefault="00794D43" w:rsidP="0038676B">
            <w:pPr>
              <w:pStyle w:val="TAH"/>
              <w:rPr>
                <w:del w:id="18" w:author="Ericsson" w:date="2021-01-12T15:55:00Z"/>
              </w:rPr>
            </w:pPr>
            <w:del w:id="19" w:author="Ericsson" w:date="2021-01-12T15:55:00Z">
              <w:r w:rsidRPr="00B4600B" w:rsidDel="00E32B91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C4B" w14:textId="77777777" w:rsidR="00794D43" w:rsidRPr="00B4600B" w:rsidDel="00E32B91" w:rsidRDefault="00794D43" w:rsidP="0038676B">
            <w:pPr>
              <w:pStyle w:val="TAH"/>
              <w:rPr>
                <w:del w:id="20" w:author="Ericsson" w:date="2021-01-12T15:55:00Z"/>
              </w:rPr>
            </w:pPr>
            <w:del w:id="21" w:author="Ericsson" w:date="2021-01-12T15:55:00Z">
              <w:r w:rsidRPr="00B4600B" w:rsidDel="00E32B91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E10" w14:textId="77777777" w:rsidR="00794D43" w:rsidRPr="00B4600B" w:rsidDel="00E32B91" w:rsidRDefault="00794D43" w:rsidP="0038676B">
            <w:pPr>
              <w:pStyle w:val="TAH"/>
              <w:rPr>
                <w:del w:id="22" w:author="Ericsson" w:date="2021-01-12T15:55:00Z"/>
              </w:rPr>
            </w:pPr>
            <w:del w:id="23" w:author="Ericsson" w:date="2021-01-12T15:55:00Z">
              <w:r w:rsidRPr="00B4600B" w:rsidDel="00E32B91">
                <w:delText>Condition</w:delText>
              </w:r>
            </w:del>
          </w:p>
        </w:tc>
      </w:tr>
      <w:tr w:rsidR="00794D43" w:rsidRPr="00B4600B" w:rsidDel="00E32B91" w14:paraId="2601FD00" w14:textId="77777777" w:rsidTr="0038676B">
        <w:trPr>
          <w:del w:id="24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AFC9" w14:textId="77777777" w:rsidR="00794D43" w:rsidRPr="00B4600B" w:rsidDel="00E32B91" w:rsidRDefault="00794D43" w:rsidP="0038676B">
            <w:pPr>
              <w:pStyle w:val="TAL"/>
              <w:rPr>
                <w:del w:id="25" w:author="Ericsson" w:date="2021-01-12T15:55:00Z"/>
              </w:rPr>
            </w:pPr>
            <w:del w:id="26" w:author="Ericsson" w:date="2021-01-12T15:55:00Z">
              <w:r w:rsidRPr="00B4600B" w:rsidDel="00E32B91">
                <w:delText>DCP-Config-r16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9407" w14:textId="77777777" w:rsidR="00794D43" w:rsidRPr="00B4600B" w:rsidDel="00E32B91" w:rsidRDefault="00794D43" w:rsidP="0038676B">
            <w:pPr>
              <w:pStyle w:val="TAL"/>
              <w:rPr>
                <w:del w:id="27" w:author="Ericsson" w:date="2021-01-12T15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A80" w14:textId="77777777" w:rsidR="00794D43" w:rsidRPr="00B4600B" w:rsidDel="00E32B91" w:rsidRDefault="00794D43" w:rsidP="0038676B">
            <w:pPr>
              <w:pStyle w:val="TAL"/>
              <w:rPr>
                <w:del w:id="28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EB2" w14:textId="77777777" w:rsidR="00794D43" w:rsidRPr="00B4600B" w:rsidDel="00E32B91" w:rsidRDefault="00794D43" w:rsidP="0038676B">
            <w:pPr>
              <w:pStyle w:val="TAL"/>
              <w:rPr>
                <w:del w:id="29" w:author="Ericsson" w:date="2021-01-12T15:55:00Z"/>
              </w:rPr>
            </w:pPr>
          </w:p>
        </w:tc>
      </w:tr>
      <w:tr w:rsidR="00794D43" w:rsidRPr="00B4600B" w:rsidDel="00E32B91" w14:paraId="597A31BF" w14:textId="77777777" w:rsidTr="0038676B">
        <w:trPr>
          <w:del w:id="30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487" w14:textId="77777777" w:rsidR="00794D43" w:rsidRPr="00B4600B" w:rsidDel="00E32B91" w:rsidRDefault="00794D43" w:rsidP="0038676B">
            <w:pPr>
              <w:pStyle w:val="TAL"/>
              <w:rPr>
                <w:del w:id="31" w:author="Ericsson" w:date="2021-01-12T15:55:00Z"/>
              </w:rPr>
            </w:pPr>
            <w:del w:id="32" w:author="Ericsson" w:date="2021-01-12T15:55:00Z">
              <w:r w:rsidRPr="00B4600B" w:rsidDel="00E32B91">
                <w:delText xml:space="preserve">  ps-RNTI-r16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7C7A" w14:textId="77777777" w:rsidR="00794D43" w:rsidRPr="00B4600B" w:rsidDel="00E32B91" w:rsidRDefault="00794D43" w:rsidP="0038676B">
            <w:pPr>
              <w:pStyle w:val="TAL"/>
              <w:rPr>
                <w:del w:id="33" w:author="Ericsson" w:date="2021-01-12T15:55:00Z"/>
              </w:rPr>
            </w:pPr>
            <w:del w:id="34" w:author="Ericsson" w:date="2021-01-12T15:55:00Z">
              <w:r w:rsidRPr="00B4600B" w:rsidDel="00E32B91">
                <w:delText>RNTI-Value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191" w14:textId="77777777" w:rsidR="00794D43" w:rsidRPr="00B4600B" w:rsidDel="00E32B91" w:rsidRDefault="00794D43" w:rsidP="0038676B">
            <w:pPr>
              <w:pStyle w:val="TAL"/>
              <w:rPr>
                <w:del w:id="35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B13" w14:textId="77777777" w:rsidR="00794D43" w:rsidRPr="00B4600B" w:rsidDel="00E32B91" w:rsidRDefault="00794D43" w:rsidP="0038676B">
            <w:pPr>
              <w:pStyle w:val="TAL"/>
              <w:rPr>
                <w:del w:id="36" w:author="Ericsson" w:date="2021-01-12T15:55:00Z"/>
              </w:rPr>
            </w:pPr>
          </w:p>
        </w:tc>
      </w:tr>
      <w:tr w:rsidR="00794D43" w:rsidRPr="00B4600B" w:rsidDel="00E32B91" w14:paraId="123390DB" w14:textId="77777777" w:rsidTr="0038676B">
        <w:trPr>
          <w:del w:id="37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4EEB" w14:textId="77777777" w:rsidR="00794D43" w:rsidRPr="00B4600B" w:rsidDel="00E32B91" w:rsidRDefault="00794D43" w:rsidP="0038676B">
            <w:pPr>
              <w:pStyle w:val="TAL"/>
              <w:rPr>
                <w:del w:id="38" w:author="Ericsson" w:date="2021-01-12T15:55:00Z"/>
              </w:rPr>
            </w:pPr>
            <w:del w:id="39" w:author="Ericsson" w:date="2021-01-12T15:55:00Z">
              <w:r w:rsidRPr="00B4600B" w:rsidDel="00E32B91">
                <w:delText xml:space="preserve">  ps-Offset-r16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1BE" w14:textId="77777777" w:rsidR="00794D43" w:rsidRPr="00B4600B" w:rsidDel="00E32B91" w:rsidRDefault="00794D43" w:rsidP="0038676B">
            <w:pPr>
              <w:pStyle w:val="TAL"/>
              <w:rPr>
                <w:del w:id="40" w:author="Ericsson" w:date="2021-01-12T15:55:00Z"/>
                <w:lang w:eastAsia="zh-CN"/>
              </w:rPr>
            </w:pPr>
            <w:del w:id="41" w:author="Ericsson" w:date="2021-01-12T15:55:00Z">
              <w:r w:rsidRPr="00B4600B" w:rsidDel="00E32B91">
                <w:rPr>
                  <w:lang w:eastAsia="zh-CN"/>
                </w:rPr>
                <w:delText>120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DBA" w14:textId="77777777" w:rsidR="00794D43" w:rsidRPr="00B4600B" w:rsidDel="00E32B91" w:rsidRDefault="00794D43" w:rsidP="0038676B">
            <w:pPr>
              <w:pStyle w:val="TAL"/>
              <w:rPr>
                <w:del w:id="42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241" w14:textId="77777777" w:rsidR="00794D43" w:rsidRPr="00B4600B" w:rsidDel="00E32B91" w:rsidRDefault="00794D43" w:rsidP="0038676B">
            <w:pPr>
              <w:pStyle w:val="TAL"/>
              <w:rPr>
                <w:del w:id="43" w:author="Ericsson" w:date="2021-01-12T15:55:00Z"/>
              </w:rPr>
            </w:pPr>
          </w:p>
        </w:tc>
      </w:tr>
      <w:tr w:rsidR="00794D43" w:rsidRPr="00B4600B" w:rsidDel="00E32B91" w14:paraId="2390B625" w14:textId="77777777" w:rsidTr="0038676B">
        <w:trPr>
          <w:del w:id="44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E1D8" w14:textId="77777777" w:rsidR="00794D43" w:rsidRPr="00B4600B" w:rsidDel="00E32B91" w:rsidRDefault="00794D43" w:rsidP="0038676B">
            <w:pPr>
              <w:pStyle w:val="TAL"/>
              <w:rPr>
                <w:del w:id="45" w:author="Ericsson" w:date="2021-01-12T15:55:00Z"/>
              </w:rPr>
            </w:pPr>
            <w:del w:id="46" w:author="Ericsson" w:date="2021-01-12T15:55:00Z">
              <w:r w:rsidRPr="00B4600B" w:rsidDel="00E32B91">
                <w:delText xml:space="preserve">  sizeDCI-2-6-r16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15D5" w14:textId="77777777" w:rsidR="00794D43" w:rsidRPr="00B4600B" w:rsidDel="00E32B91" w:rsidRDefault="00794D43" w:rsidP="0038676B">
            <w:pPr>
              <w:pStyle w:val="TAL"/>
              <w:rPr>
                <w:del w:id="47" w:author="Ericsson" w:date="2021-01-12T15:55:00Z"/>
                <w:lang w:eastAsia="zh-CN"/>
              </w:rPr>
            </w:pPr>
            <w:del w:id="48" w:author="Ericsson" w:date="2021-01-12T15:55:00Z">
              <w:r w:rsidRPr="00B4600B" w:rsidDel="00E32B91">
                <w:rPr>
                  <w:lang w:eastAsia="zh-CN"/>
                </w:rPr>
                <w:delText>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13F" w14:textId="77777777" w:rsidR="00794D43" w:rsidRPr="00B4600B" w:rsidDel="00E32B91" w:rsidRDefault="00794D43" w:rsidP="0038676B">
            <w:pPr>
              <w:pStyle w:val="TAL"/>
              <w:rPr>
                <w:del w:id="49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F73" w14:textId="77777777" w:rsidR="00794D43" w:rsidRPr="00B4600B" w:rsidDel="00E32B91" w:rsidRDefault="00794D43" w:rsidP="0038676B">
            <w:pPr>
              <w:pStyle w:val="TAL"/>
              <w:rPr>
                <w:del w:id="50" w:author="Ericsson" w:date="2021-01-12T15:55:00Z"/>
              </w:rPr>
            </w:pPr>
          </w:p>
        </w:tc>
      </w:tr>
      <w:tr w:rsidR="00794D43" w:rsidRPr="00B4600B" w:rsidDel="00E32B91" w14:paraId="57D81394" w14:textId="77777777" w:rsidTr="0038676B">
        <w:trPr>
          <w:del w:id="51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87B58" w14:textId="77777777" w:rsidR="00794D43" w:rsidRPr="00B4600B" w:rsidDel="00E32B91" w:rsidRDefault="00794D43" w:rsidP="0038676B">
            <w:pPr>
              <w:pStyle w:val="TAL"/>
              <w:rPr>
                <w:del w:id="52" w:author="Ericsson" w:date="2021-01-12T15:55:00Z"/>
              </w:rPr>
            </w:pPr>
            <w:del w:id="53" w:author="Ericsson" w:date="2021-01-12T15:55:00Z">
              <w:r w:rsidRPr="00B4600B" w:rsidDel="00E32B91">
                <w:delText xml:space="preserve">  ps-PositionDCI-2-6-r16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808A" w14:textId="77777777" w:rsidR="00794D43" w:rsidRPr="00B4600B" w:rsidDel="00E32B91" w:rsidRDefault="00794D43" w:rsidP="0038676B">
            <w:pPr>
              <w:pStyle w:val="TAL"/>
              <w:rPr>
                <w:del w:id="54" w:author="Ericsson" w:date="2021-01-12T15:55:00Z"/>
                <w:lang w:eastAsia="zh-CN"/>
              </w:rPr>
            </w:pPr>
            <w:del w:id="55" w:author="Ericsson" w:date="2021-01-12T15:55:00Z">
              <w:r w:rsidRPr="00B4600B" w:rsidDel="00E32B91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FFF" w14:textId="77777777" w:rsidR="00794D43" w:rsidRPr="00B4600B" w:rsidDel="00E32B91" w:rsidRDefault="00794D43" w:rsidP="0038676B">
            <w:pPr>
              <w:pStyle w:val="TAL"/>
              <w:rPr>
                <w:del w:id="56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1FA" w14:textId="77777777" w:rsidR="00794D43" w:rsidRPr="00B4600B" w:rsidDel="00E32B91" w:rsidRDefault="00794D43" w:rsidP="0038676B">
            <w:pPr>
              <w:pStyle w:val="TAL"/>
              <w:rPr>
                <w:del w:id="57" w:author="Ericsson" w:date="2021-01-12T15:55:00Z"/>
                <w:lang w:eastAsia="zh-CN"/>
              </w:rPr>
            </w:pPr>
          </w:p>
        </w:tc>
      </w:tr>
      <w:tr w:rsidR="00794D43" w:rsidRPr="00B4600B" w:rsidDel="00E32B91" w14:paraId="63D55C12" w14:textId="77777777" w:rsidTr="0038676B">
        <w:trPr>
          <w:del w:id="58" w:author="Ericsson" w:date="2021-01-12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3DA" w14:textId="77777777" w:rsidR="00794D43" w:rsidRPr="00B4600B" w:rsidDel="00E32B91" w:rsidRDefault="00794D43" w:rsidP="0038676B">
            <w:pPr>
              <w:pStyle w:val="TAL"/>
              <w:rPr>
                <w:del w:id="59" w:author="Ericsson" w:date="2021-01-12T15:55:00Z"/>
                <w:lang w:eastAsia="zh-CN"/>
              </w:rPr>
            </w:pPr>
            <w:del w:id="60" w:author="Ericsson" w:date="2021-01-12T15:55:00Z">
              <w:r w:rsidRPr="00B4600B" w:rsidDel="00E32B91">
                <w:rPr>
                  <w:lang w:eastAsia="zh-CN"/>
                </w:rPr>
                <w:delText xml:space="preserve">  </w:delText>
              </w:r>
              <w:r w:rsidRPr="00B4600B" w:rsidDel="00E32B91">
                <w:delText>ps-WakeUp-r16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B8ED" w14:textId="77777777" w:rsidR="00794D43" w:rsidRPr="00B4600B" w:rsidDel="00E32B91" w:rsidRDefault="00794D43" w:rsidP="0038676B">
            <w:pPr>
              <w:pStyle w:val="TAL"/>
              <w:rPr>
                <w:del w:id="61" w:author="Ericsson" w:date="2021-01-12T15:55:00Z"/>
              </w:rPr>
            </w:pPr>
            <w:del w:id="62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7EC" w14:textId="77777777" w:rsidR="00794D43" w:rsidRPr="00B4600B" w:rsidDel="00E32B91" w:rsidRDefault="00794D43" w:rsidP="0038676B">
            <w:pPr>
              <w:pStyle w:val="TAL"/>
              <w:rPr>
                <w:del w:id="63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EAD3" w14:textId="77777777" w:rsidR="00794D43" w:rsidRPr="00B4600B" w:rsidDel="00E32B91" w:rsidRDefault="00794D43" w:rsidP="0038676B">
            <w:pPr>
              <w:pStyle w:val="TAL"/>
              <w:rPr>
                <w:del w:id="64" w:author="Ericsson" w:date="2021-01-12T15:55:00Z"/>
                <w:lang w:eastAsia="zh-CN"/>
              </w:rPr>
            </w:pPr>
          </w:p>
        </w:tc>
      </w:tr>
      <w:tr w:rsidR="00794D43" w:rsidRPr="00B4600B" w:rsidDel="00E32B91" w14:paraId="7D68C7A2" w14:textId="77777777" w:rsidTr="0038676B">
        <w:trPr>
          <w:del w:id="65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9F9F5" w14:textId="77777777" w:rsidR="00794D43" w:rsidRPr="00B4600B" w:rsidDel="00E32B91" w:rsidRDefault="00794D43" w:rsidP="0038676B">
            <w:pPr>
              <w:pStyle w:val="TAL"/>
              <w:rPr>
                <w:del w:id="66" w:author="Ericsson" w:date="2021-01-12T15:55:00Z"/>
              </w:rPr>
            </w:pPr>
            <w:del w:id="67" w:author="Ericsson" w:date="2021-01-12T15:55:00Z">
              <w:r w:rsidRPr="00B4600B" w:rsidDel="00E32B91">
                <w:delText xml:space="preserve">  ps-TransmitPeriodicL1-RSRP-r16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D032" w14:textId="77777777" w:rsidR="00794D43" w:rsidRPr="00B4600B" w:rsidDel="00E32B91" w:rsidRDefault="00794D43" w:rsidP="0038676B">
            <w:pPr>
              <w:pStyle w:val="TAL"/>
              <w:rPr>
                <w:del w:id="68" w:author="Ericsson" w:date="2021-01-12T15:55:00Z"/>
              </w:rPr>
            </w:pPr>
            <w:del w:id="69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DDBD" w14:textId="77777777" w:rsidR="00794D43" w:rsidRPr="00B4600B" w:rsidDel="00E32B91" w:rsidRDefault="00794D43" w:rsidP="0038676B">
            <w:pPr>
              <w:pStyle w:val="TAL"/>
              <w:rPr>
                <w:del w:id="70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71C0" w14:textId="77777777" w:rsidR="00794D43" w:rsidRPr="00B4600B" w:rsidDel="00E32B91" w:rsidRDefault="00794D43" w:rsidP="0038676B">
            <w:pPr>
              <w:pStyle w:val="TAL"/>
              <w:rPr>
                <w:del w:id="71" w:author="Ericsson" w:date="2021-01-12T15:55:00Z"/>
                <w:lang w:eastAsia="zh-CN"/>
              </w:rPr>
            </w:pPr>
          </w:p>
        </w:tc>
      </w:tr>
      <w:tr w:rsidR="00794D43" w:rsidRPr="00B4600B" w:rsidDel="00E32B91" w14:paraId="17254A3A" w14:textId="77777777" w:rsidTr="0038676B">
        <w:trPr>
          <w:del w:id="72" w:author="Ericsson" w:date="2021-01-12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FD7" w14:textId="77777777" w:rsidR="00794D43" w:rsidRPr="00B4600B" w:rsidDel="00E32B91" w:rsidRDefault="00794D43" w:rsidP="0038676B">
            <w:pPr>
              <w:pStyle w:val="TAL"/>
              <w:rPr>
                <w:del w:id="73" w:author="Ericsson" w:date="2021-01-12T15:55:00Z"/>
                <w:lang w:eastAsia="zh-CN"/>
              </w:rPr>
            </w:pPr>
            <w:del w:id="74" w:author="Ericsson" w:date="2021-01-12T15:55:00Z">
              <w:r w:rsidRPr="00B4600B" w:rsidDel="00E32B91">
                <w:rPr>
                  <w:lang w:eastAsia="zh-CN"/>
                </w:rPr>
                <w:delText xml:space="preserve">  </w:delText>
              </w:r>
              <w:r w:rsidRPr="00B4600B" w:rsidDel="00E32B91">
                <w:delText>ps-TransmitOtherPeriodicCSI-r16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DD09" w14:textId="77777777" w:rsidR="00794D43" w:rsidRPr="00B4600B" w:rsidDel="00E32B91" w:rsidRDefault="00794D43" w:rsidP="0038676B">
            <w:pPr>
              <w:pStyle w:val="TAL"/>
              <w:rPr>
                <w:del w:id="75" w:author="Ericsson" w:date="2021-01-12T15:55:00Z"/>
                <w:lang w:eastAsia="ja-JP"/>
              </w:rPr>
            </w:pPr>
            <w:del w:id="76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B9F" w14:textId="77777777" w:rsidR="00794D43" w:rsidRPr="00B4600B" w:rsidDel="00E32B91" w:rsidRDefault="00794D43" w:rsidP="0038676B">
            <w:pPr>
              <w:pStyle w:val="TAL"/>
              <w:rPr>
                <w:del w:id="77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1512" w14:textId="77777777" w:rsidR="00794D43" w:rsidRPr="00B4600B" w:rsidDel="00E32B91" w:rsidRDefault="00794D43" w:rsidP="0038676B">
            <w:pPr>
              <w:pStyle w:val="TAL"/>
              <w:rPr>
                <w:del w:id="78" w:author="Ericsson" w:date="2021-01-12T15:55:00Z"/>
                <w:lang w:eastAsia="zh-CN"/>
              </w:rPr>
            </w:pPr>
          </w:p>
        </w:tc>
      </w:tr>
      <w:tr w:rsidR="00794D43" w:rsidRPr="00B4600B" w:rsidDel="00E32B91" w14:paraId="72D2D2C8" w14:textId="77777777" w:rsidTr="0038676B">
        <w:trPr>
          <w:del w:id="79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6220" w14:textId="77777777" w:rsidR="00794D43" w:rsidRPr="00B4600B" w:rsidDel="00E32B91" w:rsidRDefault="00794D43" w:rsidP="0038676B">
            <w:pPr>
              <w:pStyle w:val="TAL"/>
              <w:rPr>
                <w:del w:id="80" w:author="Ericsson" w:date="2021-01-12T15:55:00Z"/>
              </w:rPr>
            </w:pPr>
            <w:del w:id="81" w:author="Ericsson" w:date="2021-01-12T15:55:00Z">
              <w:r w:rsidRPr="00B4600B" w:rsidDel="00E32B91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AF1" w14:textId="77777777" w:rsidR="00794D43" w:rsidRPr="00B4600B" w:rsidDel="00E32B91" w:rsidRDefault="00794D43" w:rsidP="0038676B">
            <w:pPr>
              <w:pStyle w:val="TAL"/>
              <w:rPr>
                <w:del w:id="82" w:author="Ericsson" w:date="2021-01-12T15:5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848F" w14:textId="77777777" w:rsidR="00794D43" w:rsidRPr="00B4600B" w:rsidDel="00E32B91" w:rsidRDefault="00794D43" w:rsidP="0038676B">
            <w:pPr>
              <w:pStyle w:val="TAL"/>
              <w:rPr>
                <w:del w:id="83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6F3" w14:textId="77777777" w:rsidR="00794D43" w:rsidRPr="00B4600B" w:rsidDel="00E32B91" w:rsidRDefault="00794D43" w:rsidP="0038676B">
            <w:pPr>
              <w:pStyle w:val="TAL"/>
              <w:rPr>
                <w:del w:id="84" w:author="Ericsson" w:date="2021-01-12T15:55:00Z"/>
              </w:rPr>
            </w:pPr>
          </w:p>
        </w:tc>
      </w:tr>
    </w:tbl>
    <w:p w14:paraId="1CED4230" w14:textId="77777777" w:rsidR="00460E9F" w:rsidRDefault="00460E9F" w:rsidP="00930255">
      <w:pPr>
        <w:pStyle w:val="Heading4"/>
      </w:pPr>
    </w:p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6D3D6BDA" w14:textId="77777777" w:rsidR="00794D43" w:rsidRPr="00B4600B" w:rsidRDefault="00794D43" w:rsidP="00794D43">
      <w:pPr>
        <w:pStyle w:val="Heading4"/>
      </w:pPr>
      <w:bookmarkStart w:id="85" w:name="_Toc21353888"/>
      <w:bookmarkStart w:id="86" w:name="_Toc27749507"/>
      <w:r w:rsidRPr="00B4600B">
        <w:t>–</w:t>
      </w:r>
      <w:r w:rsidRPr="00B4600B">
        <w:tab/>
      </w:r>
      <w:proofErr w:type="spellStart"/>
      <w:r w:rsidRPr="00B4600B">
        <w:rPr>
          <w:i/>
        </w:rPr>
        <w:t>PhysicalCellGroupConfig</w:t>
      </w:r>
      <w:bookmarkEnd w:id="85"/>
      <w:bookmarkEnd w:id="86"/>
      <w:proofErr w:type="spellEnd"/>
    </w:p>
    <w:p w14:paraId="685F7664" w14:textId="77777777" w:rsidR="00794D43" w:rsidRPr="00B4600B" w:rsidRDefault="00794D43" w:rsidP="00794D43">
      <w:pPr>
        <w:pStyle w:val="TH"/>
      </w:pPr>
      <w:r w:rsidRPr="00B4600B">
        <w:t xml:space="preserve">Table 4.6.3-106: </w:t>
      </w:r>
      <w:proofErr w:type="spellStart"/>
      <w:r w:rsidRPr="00B4600B">
        <w:rPr>
          <w:i/>
        </w:rPr>
        <w:t>PhysicalCellGroupConfig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4D43" w:rsidRPr="00B4600B" w14:paraId="0EAF1428" w14:textId="77777777" w:rsidTr="0038676B">
        <w:tc>
          <w:tcPr>
            <w:tcW w:w="9747" w:type="dxa"/>
            <w:gridSpan w:val="4"/>
          </w:tcPr>
          <w:p w14:paraId="314DBF42" w14:textId="77777777" w:rsidR="00794D43" w:rsidRPr="00B4600B" w:rsidRDefault="00794D43" w:rsidP="0038676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794D43" w:rsidRPr="00B4600B" w14:paraId="2525872D" w14:textId="77777777" w:rsidTr="0038676B">
        <w:tc>
          <w:tcPr>
            <w:tcW w:w="4535" w:type="dxa"/>
          </w:tcPr>
          <w:p w14:paraId="6DA4F974" w14:textId="77777777" w:rsidR="00794D43" w:rsidRPr="00B4600B" w:rsidRDefault="00794D43" w:rsidP="0038676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D02B672" w14:textId="77777777" w:rsidR="00794D43" w:rsidRPr="00B4600B" w:rsidRDefault="00794D43" w:rsidP="0038676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C1E356B" w14:textId="77777777" w:rsidR="00794D43" w:rsidRPr="00B4600B" w:rsidRDefault="00794D43" w:rsidP="0038676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DF4030A" w14:textId="77777777" w:rsidR="00794D43" w:rsidRPr="00B4600B" w:rsidRDefault="00794D43" w:rsidP="0038676B">
            <w:pPr>
              <w:pStyle w:val="TAH"/>
            </w:pPr>
            <w:r w:rsidRPr="00B4600B">
              <w:t>Condition</w:t>
            </w:r>
          </w:p>
        </w:tc>
      </w:tr>
      <w:tr w:rsidR="00794D43" w:rsidRPr="00B4600B" w14:paraId="1BE8018D" w14:textId="77777777" w:rsidTr="0038676B">
        <w:tc>
          <w:tcPr>
            <w:tcW w:w="4535" w:type="dxa"/>
          </w:tcPr>
          <w:p w14:paraId="2BBF9C72" w14:textId="77777777" w:rsidR="00794D43" w:rsidRPr="00B4600B" w:rsidRDefault="00794D43" w:rsidP="0038676B">
            <w:pPr>
              <w:pStyle w:val="TAL"/>
            </w:pPr>
            <w:proofErr w:type="spellStart"/>
            <w:proofErr w:type="gramStart"/>
            <w:r w:rsidRPr="00B4600B">
              <w:t>PhysicalCellGroupConfig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0E185BF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700" w:type="dxa"/>
          </w:tcPr>
          <w:p w14:paraId="16D4E36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0024B95E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43B36749" w14:textId="77777777" w:rsidTr="0038676B">
        <w:tc>
          <w:tcPr>
            <w:tcW w:w="4535" w:type="dxa"/>
          </w:tcPr>
          <w:p w14:paraId="2E902CC2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harq</w:t>
            </w:r>
            <w:proofErr w:type="spellEnd"/>
            <w:r w:rsidRPr="00B4600B">
              <w:t>-ACK-</w:t>
            </w:r>
            <w:proofErr w:type="spellStart"/>
            <w:r w:rsidRPr="00B4600B">
              <w:t>SpatialBundlingPUCCH</w:t>
            </w:r>
            <w:proofErr w:type="spellEnd"/>
          </w:p>
        </w:tc>
        <w:tc>
          <w:tcPr>
            <w:tcW w:w="2267" w:type="dxa"/>
          </w:tcPr>
          <w:p w14:paraId="6C11C89E" w14:textId="77777777" w:rsidR="00794D43" w:rsidRPr="00B4600B" w:rsidRDefault="00794D43" w:rsidP="0038676B">
            <w:pPr>
              <w:pStyle w:val="TAL"/>
            </w:pPr>
            <w:r w:rsidRPr="00B4600B">
              <w:rPr>
                <w:szCs w:val="22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14A53CE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B7DC9CC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92A6E28" w14:textId="77777777" w:rsidTr="0038676B">
        <w:tc>
          <w:tcPr>
            <w:tcW w:w="4535" w:type="dxa"/>
          </w:tcPr>
          <w:p w14:paraId="548E2822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harq</w:t>
            </w:r>
            <w:proofErr w:type="spellEnd"/>
            <w:r w:rsidRPr="00B4600B">
              <w:t>-ACK-</w:t>
            </w:r>
            <w:proofErr w:type="spellStart"/>
            <w:r w:rsidRPr="00B4600B">
              <w:t>SpatialBundlingPUSCH</w:t>
            </w:r>
            <w:proofErr w:type="spellEnd"/>
          </w:p>
        </w:tc>
        <w:tc>
          <w:tcPr>
            <w:tcW w:w="2267" w:type="dxa"/>
          </w:tcPr>
          <w:p w14:paraId="6CA682F4" w14:textId="77777777" w:rsidR="00794D43" w:rsidRPr="00B4600B" w:rsidRDefault="00794D43" w:rsidP="0038676B">
            <w:pPr>
              <w:pStyle w:val="TAL"/>
            </w:pPr>
            <w:r w:rsidRPr="00B4600B">
              <w:rPr>
                <w:szCs w:val="22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AFACC57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27E0FA2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4169BBBE" w14:textId="77777777" w:rsidTr="0038676B">
        <w:tc>
          <w:tcPr>
            <w:tcW w:w="4535" w:type="dxa"/>
          </w:tcPr>
          <w:p w14:paraId="3BD09FC4" w14:textId="77777777" w:rsidR="00794D43" w:rsidRPr="00B4600B" w:rsidRDefault="00794D43" w:rsidP="0038676B">
            <w:pPr>
              <w:pStyle w:val="TAL"/>
            </w:pPr>
            <w:r w:rsidRPr="00B4600B">
              <w:t xml:space="preserve">  p-NR-FR1</w:t>
            </w:r>
          </w:p>
        </w:tc>
        <w:tc>
          <w:tcPr>
            <w:tcW w:w="2267" w:type="dxa"/>
          </w:tcPr>
          <w:p w14:paraId="4D8DF4A0" w14:textId="77777777" w:rsidR="00794D43" w:rsidRPr="00B4600B" w:rsidRDefault="00794D43" w:rsidP="0038676B">
            <w:pPr>
              <w:pStyle w:val="TAL"/>
            </w:pPr>
            <w:r w:rsidRPr="00B4600B">
              <w:t>P-Max</w:t>
            </w:r>
          </w:p>
        </w:tc>
        <w:tc>
          <w:tcPr>
            <w:tcW w:w="1700" w:type="dxa"/>
          </w:tcPr>
          <w:p w14:paraId="59EE707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B5D9D56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9E5B15C" w14:textId="77777777" w:rsidTr="0038676B">
        <w:tc>
          <w:tcPr>
            <w:tcW w:w="4535" w:type="dxa"/>
          </w:tcPr>
          <w:p w14:paraId="10543727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</w:t>
            </w:r>
            <w:proofErr w:type="spellEnd"/>
            <w:r w:rsidRPr="00B4600B">
              <w:t>-HARQ-ACK-Codebook</w:t>
            </w:r>
          </w:p>
        </w:tc>
        <w:tc>
          <w:tcPr>
            <w:tcW w:w="2267" w:type="dxa"/>
          </w:tcPr>
          <w:p w14:paraId="09D47F74" w14:textId="77777777" w:rsidR="00794D43" w:rsidRPr="00B4600B" w:rsidRDefault="00794D43" w:rsidP="0038676B">
            <w:pPr>
              <w:pStyle w:val="TAL"/>
            </w:pPr>
            <w:r w:rsidRPr="00B4600B">
              <w:t>dynamic</w:t>
            </w:r>
          </w:p>
        </w:tc>
        <w:tc>
          <w:tcPr>
            <w:tcW w:w="1700" w:type="dxa"/>
          </w:tcPr>
          <w:p w14:paraId="382A460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48CD5FEC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15D57D9B" w14:textId="77777777" w:rsidTr="0038676B">
        <w:tc>
          <w:tcPr>
            <w:tcW w:w="4535" w:type="dxa"/>
          </w:tcPr>
          <w:p w14:paraId="4BD1DAFB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tpc</w:t>
            </w:r>
            <w:proofErr w:type="spellEnd"/>
            <w:r w:rsidRPr="00B4600B">
              <w:t>-SRS-RNTI</w:t>
            </w:r>
          </w:p>
        </w:tc>
        <w:tc>
          <w:tcPr>
            <w:tcW w:w="2267" w:type="dxa"/>
          </w:tcPr>
          <w:p w14:paraId="4CCAB0BD" w14:textId="77777777" w:rsidR="00794D43" w:rsidRPr="00B4600B" w:rsidRDefault="00794D43" w:rsidP="0038676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6EB2F89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78B4B52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2929674" w14:textId="77777777" w:rsidTr="0038676B">
        <w:tc>
          <w:tcPr>
            <w:tcW w:w="4535" w:type="dxa"/>
          </w:tcPr>
          <w:p w14:paraId="3A405D9A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tpc</w:t>
            </w:r>
            <w:proofErr w:type="spellEnd"/>
            <w:r w:rsidRPr="00B4600B">
              <w:t>-PUCCH-RNTI</w:t>
            </w:r>
          </w:p>
        </w:tc>
        <w:tc>
          <w:tcPr>
            <w:tcW w:w="2267" w:type="dxa"/>
          </w:tcPr>
          <w:p w14:paraId="5253C2EC" w14:textId="77777777" w:rsidR="00794D43" w:rsidRPr="00B4600B" w:rsidRDefault="00794D43" w:rsidP="0038676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269B9BD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D0777FA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2B6BFB6D" w14:textId="77777777" w:rsidTr="0038676B">
        <w:tc>
          <w:tcPr>
            <w:tcW w:w="4535" w:type="dxa"/>
          </w:tcPr>
          <w:p w14:paraId="4CA29171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tpc</w:t>
            </w:r>
            <w:proofErr w:type="spellEnd"/>
            <w:r w:rsidRPr="00B4600B">
              <w:t>-PUSCH-RNTI</w:t>
            </w:r>
          </w:p>
        </w:tc>
        <w:tc>
          <w:tcPr>
            <w:tcW w:w="2267" w:type="dxa"/>
          </w:tcPr>
          <w:p w14:paraId="13B289D3" w14:textId="77777777" w:rsidR="00794D43" w:rsidRPr="00B4600B" w:rsidRDefault="00794D43" w:rsidP="0038676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35E321A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0FB4F01B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51566E6E" w14:textId="77777777" w:rsidTr="0038676B">
        <w:tc>
          <w:tcPr>
            <w:tcW w:w="4535" w:type="dxa"/>
          </w:tcPr>
          <w:p w14:paraId="6899403D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sp</w:t>
            </w:r>
            <w:proofErr w:type="spellEnd"/>
            <w:r w:rsidRPr="00B4600B">
              <w:t>-CSI-RNTI</w:t>
            </w:r>
          </w:p>
        </w:tc>
        <w:tc>
          <w:tcPr>
            <w:tcW w:w="2267" w:type="dxa"/>
          </w:tcPr>
          <w:p w14:paraId="5A42547A" w14:textId="77777777" w:rsidR="00794D43" w:rsidRPr="00B4600B" w:rsidDel="00A86856" w:rsidRDefault="00794D43" w:rsidP="0038676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AFB0E0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8215213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D6DE18F" w14:textId="77777777" w:rsidTr="0038676B">
        <w:tc>
          <w:tcPr>
            <w:tcW w:w="4535" w:type="dxa"/>
          </w:tcPr>
          <w:p w14:paraId="7BD74F65" w14:textId="77777777" w:rsidR="00794D43" w:rsidRPr="00B4600B" w:rsidRDefault="00794D43" w:rsidP="0038676B">
            <w:pPr>
              <w:pStyle w:val="TAL"/>
            </w:pPr>
            <w:r w:rsidRPr="00B4600B">
              <w:t xml:space="preserve">  cs-RNTI</w:t>
            </w:r>
          </w:p>
        </w:tc>
        <w:tc>
          <w:tcPr>
            <w:tcW w:w="2267" w:type="dxa"/>
          </w:tcPr>
          <w:p w14:paraId="0E0DC2F1" w14:textId="77777777" w:rsidR="00794D43" w:rsidRPr="00B4600B" w:rsidRDefault="00794D43" w:rsidP="0038676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0FC44BC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8E5A814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B24C071" w14:textId="77777777" w:rsidTr="0038676B">
        <w:tc>
          <w:tcPr>
            <w:tcW w:w="4535" w:type="dxa"/>
          </w:tcPr>
          <w:p w14:paraId="4B72D9B4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r w:rsidRPr="00B4600B">
              <w:rPr>
                <w:lang w:eastAsia="zh-CN"/>
              </w:rPr>
              <w:t>dcp</w:t>
            </w:r>
            <w:r w:rsidRPr="00B4600B">
              <w:t>-Config-r16</w:t>
            </w:r>
          </w:p>
        </w:tc>
        <w:tc>
          <w:tcPr>
            <w:tcW w:w="2267" w:type="dxa"/>
          </w:tcPr>
          <w:p w14:paraId="1016B56C" w14:textId="77777777" w:rsidR="00794D43" w:rsidRPr="00B4600B" w:rsidRDefault="00794D43" w:rsidP="0038676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23A9A5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D3FFEF5" w14:textId="77777777" w:rsidR="00794D43" w:rsidRPr="00B4600B" w:rsidRDefault="00794D43" w:rsidP="0038676B">
            <w:pPr>
              <w:pStyle w:val="TAL"/>
              <w:rPr>
                <w:lang w:eastAsia="zh-CN"/>
              </w:rPr>
            </w:pPr>
          </w:p>
        </w:tc>
      </w:tr>
      <w:tr w:rsidR="00794D43" w:rsidRPr="00B4600B" w14:paraId="0BA035D2" w14:textId="77777777" w:rsidTr="0038676B">
        <w:tc>
          <w:tcPr>
            <w:tcW w:w="4535" w:type="dxa"/>
          </w:tcPr>
          <w:p w14:paraId="1BF774D0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r w:rsidRPr="00B4600B">
              <w:rPr>
                <w:lang w:eastAsia="zh-CN"/>
              </w:rPr>
              <w:t>dcp</w:t>
            </w:r>
            <w:r w:rsidRPr="00B4600B">
              <w:t xml:space="preserve">-Config-r16 </w:t>
            </w:r>
            <w:ins w:id="87" w:author="Ericsson" w:date="2021-01-12T15:25:00Z">
              <w:r w:rsidR="000707B9" w:rsidRPr="000707B9">
                <w:t>SEQUENCE</w:t>
              </w:r>
              <w:r w:rsidR="000707B9" w:rsidRPr="000707B9" w:rsidDel="000707B9">
                <w:t xml:space="preserve"> </w:t>
              </w:r>
            </w:ins>
            <w:del w:id="88" w:author="Ericsson" w:date="2021-01-12T15:25:00Z">
              <w:r w:rsidRPr="00B4600B" w:rsidDel="000707B9">
                <w:delText xml:space="preserve">CHOICE </w:delText>
              </w:r>
            </w:del>
            <w:r w:rsidRPr="00B4600B">
              <w:t>{</w:t>
            </w:r>
          </w:p>
        </w:tc>
        <w:tc>
          <w:tcPr>
            <w:tcW w:w="2267" w:type="dxa"/>
          </w:tcPr>
          <w:p w14:paraId="7F490728" w14:textId="77777777" w:rsidR="00794D43" w:rsidRPr="00B4600B" w:rsidRDefault="00794D43" w:rsidP="0038676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FA48131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4FD11C9" w14:textId="77777777" w:rsidR="00794D43" w:rsidRPr="00B4600B" w:rsidRDefault="00794D43" w:rsidP="0038676B">
            <w:pPr>
              <w:pStyle w:val="TAL"/>
            </w:pPr>
            <w:r w:rsidRPr="00B4600B">
              <w:rPr>
                <w:lang w:eastAsia="zh-CN"/>
              </w:rPr>
              <w:t>DCP</w:t>
            </w:r>
          </w:p>
        </w:tc>
      </w:tr>
      <w:tr w:rsidR="00794D43" w:rsidRPr="00B4600B" w:rsidDel="000707B9" w14:paraId="110D1CB2" w14:textId="77777777" w:rsidTr="0038676B">
        <w:trPr>
          <w:del w:id="89" w:author="Ericsson" w:date="2021-01-12T15:22:00Z"/>
        </w:trPr>
        <w:tc>
          <w:tcPr>
            <w:tcW w:w="4535" w:type="dxa"/>
          </w:tcPr>
          <w:p w14:paraId="1C3D7F0D" w14:textId="77777777" w:rsidR="00794D43" w:rsidRPr="00B4600B" w:rsidDel="000707B9" w:rsidRDefault="00794D43" w:rsidP="0038676B">
            <w:pPr>
              <w:pStyle w:val="TAL"/>
              <w:rPr>
                <w:del w:id="90" w:author="Ericsson" w:date="2021-01-12T15:22:00Z"/>
              </w:rPr>
            </w:pPr>
            <w:del w:id="91" w:author="Ericsson" w:date="2021-01-12T15:22:00Z">
              <w:r w:rsidRPr="00B4600B" w:rsidDel="000707B9">
                <w:delText xml:space="preserve">    </w:delText>
              </w:r>
              <w:r w:rsidRPr="00B4600B" w:rsidDel="000707B9">
                <w:rPr>
                  <w:lang w:eastAsia="ja-JP"/>
                </w:rPr>
                <w:delText>setup</w:delText>
              </w:r>
            </w:del>
          </w:p>
        </w:tc>
        <w:tc>
          <w:tcPr>
            <w:tcW w:w="2267" w:type="dxa"/>
          </w:tcPr>
          <w:p w14:paraId="7E3FCD51" w14:textId="77777777" w:rsidR="00794D43" w:rsidRPr="00B4600B" w:rsidDel="000707B9" w:rsidRDefault="00794D43" w:rsidP="0038676B">
            <w:pPr>
              <w:pStyle w:val="TAL"/>
              <w:rPr>
                <w:del w:id="92" w:author="Ericsson" w:date="2021-01-12T15:22:00Z"/>
                <w:lang w:eastAsia="ja-JP"/>
              </w:rPr>
            </w:pPr>
            <w:del w:id="93" w:author="Ericsson" w:date="2021-01-12T15:22:00Z">
              <w:r w:rsidRPr="00B4600B" w:rsidDel="000707B9">
                <w:delText>DCP-Config-r16</w:delText>
              </w:r>
            </w:del>
          </w:p>
        </w:tc>
        <w:tc>
          <w:tcPr>
            <w:tcW w:w="1700" w:type="dxa"/>
          </w:tcPr>
          <w:p w14:paraId="70B49415" w14:textId="77777777" w:rsidR="00794D43" w:rsidRPr="00B4600B" w:rsidDel="000707B9" w:rsidRDefault="00794D43" w:rsidP="0038676B">
            <w:pPr>
              <w:pStyle w:val="TAL"/>
              <w:rPr>
                <w:del w:id="94" w:author="Ericsson" w:date="2021-01-12T15:22:00Z"/>
              </w:rPr>
            </w:pPr>
          </w:p>
        </w:tc>
        <w:tc>
          <w:tcPr>
            <w:tcW w:w="1245" w:type="dxa"/>
          </w:tcPr>
          <w:p w14:paraId="5AA1ECFA" w14:textId="77777777" w:rsidR="00794D43" w:rsidRPr="00B4600B" w:rsidDel="000707B9" w:rsidRDefault="00794D43" w:rsidP="0038676B">
            <w:pPr>
              <w:pStyle w:val="TAL"/>
              <w:rPr>
                <w:del w:id="95" w:author="Ericsson" w:date="2021-01-12T15:22:00Z"/>
              </w:rPr>
            </w:pPr>
          </w:p>
        </w:tc>
      </w:tr>
      <w:tr w:rsidR="00794D43" w:rsidRPr="00B4600B" w14:paraId="4516B784" w14:textId="77777777" w:rsidTr="0038676B">
        <w:trPr>
          <w:ins w:id="96" w:author="Ericsson" w:date="2021-01-12T15:15:00Z"/>
        </w:trPr>
        <w:tc>
          <w:tcPr>
            <w:tcW w:w="4535" w:type="dxa"/>
          </w:tcPr>
          <w:p w14:paraId="3F12A564" w14:textId="77777777" w:rsidR="00794D43" w:rsidRPr="00B4600B" w:rsidRDefault="00794D43" w:rsidP="00794D43">
            <w:pPr>
              <w:pStyle w:val="TAL"/>
              <w:rPr>
                <w:ins w:id="97" w:author="Ericsson" w:date="2021-01-12T15:15:00Z"/>
              </w:rPr>
            </w:pPr>
            <w:ins w:id="98" w:author="Ericsson" w:date="2021-01-12T15:18:00Z">
              <w:r w:rsidRPr="00B4600B">
                <w:t xml:space="preserve">  </w:t>
              </w:r>
              <w:r>
                <w:t xml:space="preserve">  </w:t>
              </w:r>
              <w:r w:rsidRPr="00B4600B">
                <w:t>ps-RNTI-r16</w:t>
              </w:r>
            </w:ins>
          </w:p>
        </w:tc>
        <w:tc>
          <w:tcPr>
            <w:tcW w:w="2267" w:type="dxa"/>
          </w:tcPr>
          <w:p w14:paraId="495FC72B" w14:textId="77777777" w:rsidR="00794D43" w:rsidRPr="00B4600B" w:rsidRDefault="00794D43" w:rsidP="00794D43">
            <w:pPr>
              <w:pStyle w:val="TAL"/>
              <w:rPr>
                <w:ins w:id="99" w:author="Ericsson" w:date="2021-01-12T15:15:00Z"/>
              </w:rPr>
            </w:pPr>
            <w:ins w:id="100" w:author="Ericsson" w:date="2021-01-12T15:18:00Z">
              <w:r w:rsidRPr="00B4600B">
                <w:t>RNTI-Value</w:t>
              </w:r>
            </w:ins>
          </w:p>
        </w:tc>
        <w:tc>
          <w:tcPr>
            <w:tcW w:w="1700" w:type="dxa"/>
          </w:tcPr>
          <w:p w14:paraId="7A688E4A" w14:textId="77777777" w:rsidR="00794D43" w:rsidRPr="00B4600B" w:rsidRDefault="00794D43" w:rsidP="00794D43">
            <w:pPr>
              <w:pStyle w:val="TAL"/>
              <w:rPr>
                <w:ins w:id="101" w:author="Ericsson" w:date="2021-01-12T15:15:00Z"/>
              </w:rPr>
            </w:pPr>
          </w:p>
        </w:tc>
        <w:tc>
          <w:tcPr>
            <w:tcW w:w="1245" w:type="dxa"/>
          </w:tcPr>
          <w:p w14:paraId="1827ACA3" w14:textId="77777777" w:rsidR="00794D43" w:rsidRPr="00B4600B" w:rsidRDefault="00794D43" w:rsidP="00794D43">
            <w:pPr>
              <w:pStyle w:val="TAL"/>
              <w:rPr>
                <w:ins w:id="102" w:author="Ericsson" w:date="2021-01-12T15:15:00Z"/>
              </w:rPr>
            </w:pPr>
          </w:p>
        </w:tc>
      </w:tr>
      <w:tr w:rsidR="00794D43" w:rsidRPr="00B4600B" w14:paraId="1EAC9160" w14:textId="77777777" w:rsidTr="0038676B">
        <w:tblPrEx>
          <w:tblLook w:val="04A0" w:firstRow="1" w:lastRow="0" w:firstColumn="1" w:lastColumn="0" w:noHBand="0" w:noVBand="1"/>
        </w:tblPrEx>
        <w:trPr>
          <w:ins w:id="103" w:author="Ericsson" w:date="2021-01-12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15AD" w14:textId="77777777" w:rsidR="00794D43" w:rsidRPr="00B4600B" w:rsidRDefault="00794D43" w:rsidP="0038676B">
            <w:pPr>
              <w:pStyle w:val="TAL"/>
              <w:rPr>
                <w:ins w:id="104" w:author="Ericsson" w:date="2021-01-12T15:18:00Z"/>
              </w:rPr>
            </w:pPr>
            <w:ins w:id="105" w:author="Ericsson" w:date="2021-01-12T15:19:00Z">
              <w:r>
                <w:t xml:space="preserve">  </w:t>
              </w:r>
            </w:ins>
            <w:ins w:id="106" w:author="Ericsson" w:date="2021-01-12T15:18:00Z">
              <w:r w:rsidRPr="00B4600B">
                <w:t xml:space="preserve">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55B4" w14:textId="77777777" w:rsidR="00794D43" w:rsidRPr="00B4600B" w:rsidRDefault="00794D43" w:rsidP="0038676B">
            <w:pPr>
              <w:pStyle w:val="TAL"/>
              <w:rPr>
                <w:ins w:id="107" w:author="Ericsson" w:date="2021-01-12T15:18:00Z"/>
                <w:lang w:eastAsia="zh-CN"/>
              </w:rPr>
            </w:pPr>
            <w:ins w:id="108" w:author="Ericsson" w:date="2021-01-12T15:18:00Z">
              <w:r w:rsidRPr="00B4600B">
                <w:rPr>
                  <w:lang w:eastAsia="zh-CN"/>
                </w:rPr>
                <w:t>120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BBA5" w14:textId="77777777" w:rsidR="00794D43" w:rsidRPr="00B4600B" w:rsidRDefault="00794D43" w:rsidP="0038676B">
            <w:pPr>
              <w:pStyle w:val="TAL"/>
              <w:rPr>
                <w:ins w:id="109" w:author="Ericsson" w:date="2021-01-12T15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A04D" w14:textId="77777777" w:rsidR="00794D43" w:rsidRPr="00B4600B" w:rsidRDefault="00794D43" w:rsidP="0038676B">
            <w:pPr>
              <w:pStyle w:val="TAL"/>
              <w:rPr>
                <w:ins w:id="110" w:author="Ericsson" w:date="2021-01-12T15:18:00Z"/>
              </w:rPr>
            </w:pPr>
          </w:p>
        </w:tc>
      </w:tr>
      <w:tr w:rsidR="00794D43" w:rsidRPr="00B4600B" w14:paraId="0B8C0AA3" w14:textId="77777777" w:rsidTr="0038676B">
        <w:trPr>
          <w:ins w:id="111" w:author="Ericsson" w:date="2021-01-12T15:18:00Z"/>
        </w:trPr>
        <w:tc>
          <w:tcPr>
            <w:tcW w:w="4535" w:type="dxa"/>
          </w:tcPr>
          <w:p w14:paraId="5D51DCD3" w14:textId="77777777" w:rsidR="00794D43" w:rsidRPr="00B4600B" w:rsidRDefault="00794D43" w:rsidP="00794D43">
            <w:pPr>
              <w:pStyle w:val="TAL"/>
              <w:rPr>
                <w:ins w:id="112" w:author="Ericsson" w:date="2021-01-12T15:18:00Z"/>
              </w:rPr>
            </w:pPr>
            <w:ins w:id="113" w:author="Ericsson" w:date="2021-01-12T15:19:00Z">
              <w:r>
                <w:t xml:space="preserve">  </w:t>
              </w:r>
              <w:r w:rsidRPr="00B4600B">
                <w:t xml:space="preserve">  sizeDCI-2-6-r16</w:t>
              </w:r>
            </w:ins>
          </w:p>
        </w:tc>
        <w:tc>
          <w:tcPr>
            <w:tcW w:w="2267" w:type="dxa"/>
          </w:tcPr>
          <w:p w14:paraId="28917966" w14:textId="77777777" w:rsidR="00794D43" w:rsidRPr="00B4600B" w:rsidRDefault="00794D43" w:rsidP="00794D43">
            <w:pPr>
              <w:pStyle w:val="TAL"/>
              <w:rPr>
                <w:ins w:id="114" w:author="Ericsson" w:date="2021-01-12T15:18:00Z"/>
              </w:rPr>
            </w:pPr>
            <w:ins w:id="115" w:author="Ericsson" w:date="2021-01-12T15:19:00Z">
              <w:r w:rsidRPr="00B4600B"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6FEB035C" w14:textId="77777777" w:rsidR="00794D43" w:rsidRPr="00B4600B" w:rsidRDefault="00794D43" w:rsidP="00794D43">
            <w:pPr>
              <w:pStyle w:val="TAL"/>
              <w:rPr>
                <w:ins w:id="116" w:author="Ericsson" w:date="2021-01-12T15:18:00Z"/>
              </w:rPr>
            </w:pPr>
          </w:p>
        </w:tc>
        <w:tc>
          <w:tcPr>
            <w:tcW w:w="1245" w:type="dxa"/>
          </w:tcPr>
          <w:p w14:paraId="25ECE14D" w14:textId="77777777" w:rsidR="00794D43" w:rsidRPr="00B4600B" w:rsidRDefault="00794D43" w:rsidP="00794D43">
            <w:pPr>
              <w:pStyle w:val="TAL"/>
              <w:rPr>
                <w:ins w:id="117" w:author="Ericsson" w:date="2021-01-12T15:18:00Z"/>
              </w:rPr>
            </w:pPr>
          </w:p>
        </w:tc>
      </w:tr>
      <w:tr w:rsidR="000707B9" w:rsidRPr="00B4600B" w14:paraId="5D51B942" w14:textId="77777777" w:rsidTr="0038676B">
        <w:trPr>
          <w:ins w:id="118" w:author="Ericsson" w:date="2021-01-12T15:19:00Z"/>
        </w:trPr>
        <w:tc>
          <w:tcPr>
            <w:tcW w:w="4535" w:type="dxa"/>
          </w:tcPr>
          <w:p w14:paraId="1680C385" w14:textId="77777777" w:rsidR="000707B9" w:rsidRDefault="000707B9" w:rsidP="000707B9">
            <w:pPr>
              <w:pStyle w:val="TAL"/>
              <w:rPr>
                <w:ins w:id="119" w:author="Ericsson" w:date="2021-01-12T15:19:00Z"/>
              </w:rPr>
            </w:pPr>
            <w:ins w:id="120" w:author="Ericsson" w:date="2021-01-12T15:20:00Z">
              <w:r>
                <w:t xml:space="preserve">  </w:t>
              </w:r>
              <w:r w:rsidRPr="00B4600B">
                <w:t xml:space="preserve">  ps-PositionDCI-2-6-r16</w:t>
              </w:r>
            </w:ins>
          </w:p>
        </w:tc>
        <w:tc>
          <w:tcPr>
            <w:tcW w:w="2267" w:type="dxa"/>
          </w:tcPr>
          <w:p w14:paraId="64D9708C" w14:textId="77777777" w:rsidR="000707B9" w:rsidRPr="00B4600B" w:rsidRDefault="000707B9" w:rsidP="000707B9">
            <w:pPr>
              <w:pStyle w:val="TAL"/>
              <w:rPr>
                <w:ins w:id="121" w:author="Ericsson" w:date="2021-01-12T15:19:00Z"/>
                <w:lang w:eastAsia="zh-CN"/>
              </w:rPr>
            </w:pPr>
            <w:ins w:id="122" w:author="Ericsson" w:date="2021-01-12T15:20:00Z">
              <w:r w:rsidRPr="00B4600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4BFA3A6" w14:textId="77777777" w:rsidR="000707B9" w:rsidRPr="00B4600B" w:rsidRDefault="000707B9" w:rsidP="000707B9">
            <w:pPr>
              <w:pStyle w:val="TAL"/>
              <w:rPr>
                <w:ins w:id="123" w:author="Ericsson" w:date="2021-01-12T15:19:00Z"/>
              </w:rPr>
            </w:pPr>
          </w:p>
        </w:tc>
        <w:tc>
          <w:tcPr>
            <w:tcW w:w="1245" w:type="dxa"/>
          </w:tcPr>
          <w:p w14:paraId="46F5C34A" w14:textId="77777777" w:rsidR="000707B9" w:rsidRPr="00B4600B" w:rsidRDefault="000707B9" w:rsidP="000707B9">
            <w:pPr>
              <w:pStyle w:val="TAL"/>
              <w:rPr>
                <w:ins w:id="124" w:author="Ericsson" w:date="2021-01-12T15:19:00Z"/>
              </w:rPr>
            </w:pPr>
          </w:p>
        </w:tc>
      </w:tr>
      <w:tr w:rsidR="000707B9" w:rsidRPr="00B4600B" w14:paraId="74662633" w14:textId="77777777" w:rsidTr="0038676B">
        <w:trPr>
          <w:ins w:id="125" w:author="Ericsson" w:date="2021-01-12T15:20:00Z"/>
        </w:trPr>
        <w:tc>
          <w:tcPr>
            <w:tcW w:w="4535" w:type="dxa"/>
          </w:tcPr>
          <w:p w14:paraId="233D0ED7" w14:textId="77777777" w:rsidR="000707B9" w:rsidRDefault="000707B9" w:rsidP="000707B9">
            <w:pPr>
              <w:pStyle w:val="TAL"/>
              <w:rPr>
                <w:ins w:id="126" w:author="Ericsson" w:date="2021-01-12T15:20:00Z"/>
              </w:rPr>
            </w:pPr>
            <w:ins w:id="127" w:author="Ericsson" w:date="2021-01-12T15:21:00Z">
              <w:r>
                <w:rPr>
                  <w:lang w:eastAsia="zh-CN"/>
                </w:rPr>
                <w:t xml:space="preserve">  </w:t>
              </w:r>
              <w:r w:rsidRPr="00B4600B">
                <w:rPr>
                  <w:lang w:eastAsia="zh-CN"/>
                </w:rPr>
                <w:t xml:space="preserve">  </w:t>
              </w:r>
              <w:r w:rsidRPr="00B4600B">
                <w:t>ps-WakeUp-r16</w:t>
              </w:r>
            </w:ins>
          </w:p>
        </w:tc>
        <w:tc>
          <w:tcPr>
            <w:tcW w:w="2267" w:type="dxa"/>
          </w:tcPr>
          <w:p w14:paraId="786F1D3A" w14:textId="77777777" w:rsidR="000707B9" w:rsidRPr="00B4600B" w:rsidRDefault="000707B9" w:rsidP="000707B9">
            <w:pPr>
              <w:pStyle w:val="TAL"/>
              <w:rPr>
                <w:ins w:id="128" w:author="Ericsson" w:date="2021-01-12T15:20:00Z"/>
                <w:lang w:eastAsia="zh-CN"/>
              </w:rPr>
            </w:pPr>
            <w:ins w:id="129" w:author="Ericsson" w:date="2021-01-12T15:21:00Z">
              <w:r w:rsidRPr="00B4600B">
                <w:rPr>
                  <w:lang w:eastAsia="zh-CN"/>
                </w:rPr>
                <w:t>N</w:t>
              </w:r>
              <w:r w:rsidRPr="00B4600B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59C13314" w14:textId="77777777" w:rsidR="000707B9" w:rsidRPr="00B4600B" w:rsidRDefault="000707B9" w:rsidP="000707B9">
            <w:pPr>
              <w:pStyle w:val="TAL"/>
              <w:rPr>
                <w:ins w:id="130" w:author="Ericsson" w:date="2021-01-12T15:20:00Z"/>
              </w:rPr>
            </w:pPr>
          </w:p>
        </w:tc>
        <w:tc>
          <w:tcPr>
            <w:tcW w:w="1245" w:type="dxa"/>
          </w:tcPr>
          <w:p w14:paraId="63D16D97" w14:textId="77777777" w:rsidR="000707B9" w:rsidRPr="00B4600B" w:rsidRDefault="000707B9" w:rsidP="000707B9">
            <w:pPr>
              <w:pStyle w:val="TAL"/>
              <w:rPr>
                <w:ins w:id="131" w:author="Ericsson" w:date="2021-01-12T15:20:00Z"/>
              </w:rPr>
            </w:pPr>
          </w:p>
        </w:tc>
      </w:tr>
      <w:tr w:rsidR="000707B9" w:rsidRPr="00B4600B" w14:paraId="0945C6E4" w14:textId="77777777" w:rsidTr="0038676B">
        <w:tblPrEx>
          <w:tblLook w:val="04A0" w:firstRow="1" w:lastRow="0" w:firstColumn="1" w:lastColumn="0" w:noHBand="0" w:noVBand="1"/>
        </w:tblPrEx>
        <w:trPr>
          <w:ins w:id="132" w:author="Ericsson" w:date="2021-01-1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46565" w14:textId="77777777" w:rsidR="000707B9" w:rsidRPr="00B4600B" w:rsidRDefault="000707B9" w:rsidP="0038676B">
            <w:pPr>
              <w:pStyle w:val="TAL"/>
              <w:rPr>
                <w:ins w:id="133" w:author="Ericsson" w:date="2021-01-12T15:21:00Z"/>
              </w:rPr>
            </w:pPr>
            <w:ins w:id="134" w:author="Ericsson" w:date="2021-01-12T15:21:00Z">
              <w:r>
                <w:t xml:space="preserve">  </w:t>
              </w:r>
              <w:r w:rsidRPr="00B4600B">
                <w:t xml:space="preserve">  ps-TransmitPeriodicL1-RSRP-r16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8B4" w14:textId="77777777" w:rsidR="000707B9" w:rsidRPr="00B4600B" w:rsidRDefault="000707B9" w:rsidP="0038676B">
            <w:pPr>
              <w:pStyle w:val="TAL"/>
              <w:rPr>
                <w:ins w:id="135" w:author="Ericsson" w:date="2021-01-12T15:21:00Z"/>
              </w:rPr>
            </w:pPr>
            <w:ins w:id="136" w:author="Ericsson" w:date="2021-01-12T15:21:00Z">
              <w:r w:rsidRPr="00B4600B">
                <w:rPr>
                  <w:lang w:eastAsia="zh-CN"/>
                </w:rPr>
                <w:t>N</w:t>
              </w:r>
              <w:r w:rsidRPr="00B4600B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008" w14:textId="77777777" w:rsidR="000707B9" w:rsidRPr="00B4600B" w:rsidRDefault="000707B9" w:rsidP="0038676B">
            <w:pPr>
              <w:pStyle w:val="TAL"/>
              <w:rPr>
                <w:ins w:id="137" w:author="Ericsson" w:date="2021-01-12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370E" w14:textId="77777777" w:rsidR="000707B9" w:rsidRPr="00B4600B" w:rsidRDefault="000707B9" w:rsidP="0038676B">
            <w:pPr>
              <w:pStyle w:val="TAL"/>
              <w:rPr>
                <w:ins w:id="138" w:author="Ericsson" w:date="2021-01-12T15:21:00Z"/>
                <w:lang w:eastAsia="zh-CN"/>
              </w:rPr>
            </w:pPr>
          </w:p>
        </w:tc>
      </w:tr>
      <w:tr w:rsidR="000707B9" w:rsidRPr="00B4600B" w14:paraId="59CDFB07" w14:textId="77777777" w:rsidTr="0038676B">
        <w:trPr>
          <w:ins w:id="139" w:author="Ericsson" w:date="2021-01-12T15:21:00Z"/>
        </w:trPr>
        <w:tc>
          <w:tcPr>
            <w:tcW w:w="4535" w:type="dxa"/>
          </w:tcPr>
          <w:p w14:paraId="54EBD226" w14:textId="77777777" w:rsidR="000707B9" w:rsidRDefault="000707B9" w:rsidP="000707B9">
            <w:pPr>
              <w:pStyle w:val="TAL"/>
              <w:rPr>
                <w:ins w:id="140" w:author="Ericsson" w:date="2021-01-12T15:21:00Z"/>
                <w:lang w:eastAsia="zh-CN"/>
              </w:rPr>
            </w:pPr>
            <w:ins w:id="141" w:author="Ericsson" w:date="2021-01-12T15:21:00Z">
              <w:r>
                <w:rPr>
                  <w:lang w:eastAsia="zh-CN"/>
                </w:rPr>
                <w:t xml:space="preserve">  </w:t>
              </w:r>
              <w:r w:rsidRPr="00B4600B">
                <w:rPr>
                  <w:lang w:eastAsia="zh-CN"/>
                </w:rPr>
                <w:t xml:space="preserve">  </w:t>
              </w:r>
              <w:r w:rsidRPr="00B4600B">
                <w:t>ps-TransmitOtherPeriodicCSI-r16</w:t>
              </w:r>
            </w:ins>
          </w:p>
        </w:tc>
        <w:tc>
          <w:tcPr>
            <w:tcW w:w="2267" w:type="dxa"/>
          </w:tcPr>
          <w:p w14:paraId="75E9D3EB" w14:textId="77777777" w:rsidR="000707B9" w:rsidRPr="00B4600B" w:rsidRDefault="000707B9" w:rsidP="000707B9">
            <w:pPr>
              <w:pStyle w:val="TAL"/>
              <w:rPr>
                <w:ins w:id="142" w:author="Ericsson" w:date="2021-01-12T15:21:00Z"/>
                <w:lang w:eastAsia="zh-CN"/>
              </w:rPr>
            </w:pPr>
            <w:ins w:id="143" w:author="Ericsson" w:date="2021-01-12T15:21:00Z">
              <w:r w:rsidRPr="00B4600B">
                <w:rPr>
                  <w:lang w:eastAsia="zh-CN"/>
                </w:rPr>
                <w:t>N</w:t>
              </w:r>
              <w:r w:rsidRPr="00B4600B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673CF97" w14:textId="77777777" w:rsidR="000707B9" w:rsidRPr="00B4600B" w:rsidRDefault="000707B9" w:rsidP="000707B9">
            <w:pPr>
              <w:pStyle w:val="TAL"/>
              <w:rPr>
                <w:ins w:id="144" w:author="Ericsson" w:date="2021-01-12T15:21:00Z"/>
              </w:rPr>
            </w:pPr>
          </w:p>
        </w:tc>
        <w:tc>
          <w:tcPr>
            <w:tcW w:w="1245" w:type="dxa"/>
          </w:tcPr>
          <w:p w14:paraId="43EF9904" w14:textId="77777777" w:rsidR="000707B9" w:rsidRPr="00B4600B" w:rsidRDefault="000707B9" w:rsidP="000707B9">
            <w:pPr>
              <w:pStyle w:val="TAL"/>
              <w:rPr>
                <w:ins w:id="145" w:author="Ericsson" w:date="2021-01-12T15:21:00Z"/>
              </w:rPr>
            </w:pPr>
          </w:p>
        </w:tc>
      </w:tr>
      <w:tr w:rsidR="000707B9" w:rsidRPr="00B4600B" w14:paraId="6E7673FF" w14:textId="77777777" w:rsidTr="0038676B">
        <w:tc>
          <w:tcPr>
            <w:tcW w:w="4535" w:type="dxa"/>
          </w:tcPr>
          <w:p w14:paraId="4E242DCF" w14:textId="77777777" w:rsidR="000707B9" w:rsidRPr="00B4600B" w:rsidRDefault="000707B9" w:rsidP="000707B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CFE381D" w14:textId="77777777" w:rsidR="000707B9" w:rsidRPr="00B4600B" w:rsidRDefault="000707B9" w:rsidP="000707B9">
            <w:pPr>
              <w:pStyle w:val="TAL"/>
            </w:pPr>
          </w:p>
        </w:tc>
        <w:tc>
          <w:tcPr>
            <w:tcW w:w="1700" w:type="dxa"/>
          </w:tcPr>
          <w:p w14:paraId="1FBB892D" w14:textId="77777777" w:rsidR="000707B9" w:rsidRPr="00B4600B" w:rsidRDefault="000707B9" w:rsidP="000707B9">
            <w:pPr>
              <w:pStyle w:val="TAL"/>
            </w:pPr>
          </w:p>
        </w:tc>
        <w:tc>
          <w:tcPr>
            <w:tcW w:w="1245" w:type="dxa"/>
          </w:tcPr>
          <w:p w14:paraId="788A589D" w14:textId="77777777" w:rsidR="000707B9" w:rsidRPr="00B4600B" w:rsidRDefault="000707B9" w:rsidP="000707B9">
            <w:pPr>
              <w:pStyle w:val="TAL"/>
            </w:pPr>
          </w:p>
        </w:tc>
      </w:tr>
      <w:tr w:rsidR="000707B9" w:rsidRPr="00B4600B" w14:paraId="3CF88015" w14:textId="77777777" w:rsidTr="0038676B">
        <w:tc>
          <w:tcPr>
            <w:tcW w:w="4535" w:type="dxa"/>
          </w:tcPr>
          <w:p w14:paraId="514CEC4E" w14:textId="77777777" w:rsidR="000707B9" w:rsidRPr="00B4600B" w:rsidRDefault="000707B9" w:rsidP="000707B9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F12511E" w14:textId="77777777" w:rsidR="000707B9" w:rsidRPr="00B4600B" w:rsidRDefault="000707B9" w:rsidP="000707B9">
            <w:pPr>
              <w:pStyle w:val="TAL"/>
            </w:pPr>
          </w:p>
        </w:tc>
        <w:tc>
          <w:tcPr>
            <w:tcW w:w="1700" w:type="dxa"/>
          </w:tcPr>
          <w:p w14:paraId="4CBEAB23" w14:textId="77777777" w:rsidR="000707B9" w:rsidRPr="00B4600B" w:rsidRDefault="000707B9" w:rsidP="000707B9">
            <w:pPr>
              <w:pStyle w:val="TAL"/>
            </w:pPr>
          </w:p>
        </w:tc>
        <w:tc>
          <w:tcPr>
            <w:tcW w:w="1245" w:type="dxa"/>
          </w:tcPr>
          <w:p w14:paraId="49B8433E" w14:textId="77777777" w:rsidR="000707B9" w:rsidRPr="00B4600B" w:rsidRDefault="000707B9" w:rsidP="000707B9">
            <w:pPr>
              <w:pStyle w:val="TAL"/>
            </w:pPr>
          </w:p>
        </w:tc>
      </w:tr>
    </w:tbl>
    <w:p w14:paraId="24568850" w14:textId="77777777" w:rsidR="00794D43" w:rsidRPr="00B4600B" w:rsidRDefault="00794D43" w:rsidP="00794D4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94D43" w:rsidRPr="00B4600B" w14:paraId="548870DF" w14:textId="77777777" w:rsidTr="003867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2102" w14:textId="77777777" w:rsidR="00794D43" w:rsidRPr="00B4600B" w:rsidRDefault="00794D43" w:rsidP="0038676B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0932" w14:textId="77777777" w:rsidR="00794D43" w:rsidRPr="00B4600B" w:rsidRDefault="00794D43" w:rsidP="0038676B">
            <w:pPr>
              <w:pStyle w:val="TAH"/>
            </w:pPr>
            <w:r w:rsidRPr="00B4600B">
              <w:t>Explanation</w:t>
            </w:r>
          </w:p>
        </w:tc>
      </w:tr>
      <w:tr w:rsidR="00794D43" w:rsidRPr="00B4600B" w14:paraId="16775968" w14:textId="77777777" w:rsidTr="0038676B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ED36" w14:textId="77777777" w:rsidR="00794D43" w:rsidRPr="00B4600B" w:rsidRDefault="00794D43" w:rsidP="0038676B">
            <w:pPr>
              <w:pStyle w:val="TAL"/>
              <w:rPr>
                <w:lang w:eastAsia="zh-CN"/>
              </w:rPr>
            </w:pPr>
            <w:r w:rsidRPr="00B4600B">
              <w:t>D</w:t>
            </w:r>
            <w:r w:rsidRPr="00B4600B">
              <w:rPr>
                <w:lang w:eastAsia="zh-CN"/>
              </w:rPr>
              <w:t>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F987" w14:textId="77777777" w:rsidR="00794D43" w:rsidRPr="00B4600B" w:rsidRDefault="00794D43" w:rsidP="0038676B">
            <w:pPr>
              <w:pStyle w:val="TAL"/>
            </w:pPr>
            <w:r w:rsidRPr="00B4600B">
              <w:t xml:space="preserve">This condition applies when </w:t>
            </w:r>
            <w:r w:rsidRPr="00B4600B">
              <w:rPr>
                <w:lang w:eastAsia="zh-CN"/>
              </w:rPr>
              <w:t>DCP</w:t>
            </w:r>
            <w:r w:rsidRPr="00B4600B">
              <w:t xml:space="preserve"> is configured</w:t>
            </w:r>
          </w:p>
        </w:tc>
      </w:tr>
    </w:tbl>
    <w:p w14:paraId="7BADA872" w14:textId="77777777" w:rsidR="00460E9F" w:rsidRDefault="00460E9F" w:rsidP="00930255">
      <w:pPr>
        <w:pStyle w:val="Heading4"/>
      </w:pPr>
    </w:p>
    <w:p w14:paraId="50242110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DF426" w14:textId="77777777" w:rsidR="00B27368" w:rsidRDefault="00B27368">
      <w:r>
        <w:separator/>
      </w:r>
    </w:p>
  </w:endnote>
  <w:endnote w:type="continuationSeparator" w:id="0">
    <w:p w14:paraId="12F45606" w14:textId="77777777" w:rsidR="00B27368" w:rsidRDefault="00B2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FD2A7" w14:textId="77777777" w:rsidR="00B27368" w:rsidRDefault="00B27368">
      <w:r>
        <w:separator/>
      </w:r>
    </w:p>
  </w:footnote>
  <w:footnote w:type="continuationSeparator" w:id="0">
    <w:p w14:paraId="11F2DFB7" w14:textId="77777777" w:rsidR="00B27368" w:rsidRDefault="00B27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6582"/>
    <w:rsid w:val="00FB6386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615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2021-01-31T20:03:00Z</dcterms:created>
  <dcterms:modified xsi:type="dcterms:W3CDTF">2021-01-31T21:18:00Z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